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53D9EC" w:rsidR="001E41F3" w:rsidRPr="00960413" w:rsidRDefault="001E41F3">
      <w:pPr>
        <w:pStyle w:val="CRCoverPage"/>
        <w:tabs>
          <w:tab w:val="right" w:pos="9639"/>
        </w:tabs>
        <w:spacing w:after="0"/>
        <w:rPr>
          <w:b/>
          <w:i/>
          <w:noProof/>
          <w:sz w:val="28"/>
        </w:rPr>
      </w:pPr>
      <w:r w:rsidRPr="00960413">
        <w:rPr>
          <w:b/>
          <w:noProof/>
          <w:sz w:val="24"/>
        </w:rPr>
        <w:t>3GPP TSG-</w:t>
      </w:r>
      <w:r w:rsidR="009F74B7" w:rsidRPr="00960413">
        <w:rPr>
          <w:b/>
          <w:noProof/>
          <w:sz w:val="24"/>
        </w:rPr>
        <w:fldChar w:fldCharType="begin"/>
      </w:r>
      <w:r w:rsidR="009F74B7" w:rsidRPr="00960413">
        <w:rPr>
          <w:b/>
          <w:noProof/>
          <w:sz w:val="24"/>
        </w:rPr>
        <w:instrText xml:space="preserve"> DOCPROPERTY  TSG/WGRef  \* MERGEFORMAT </w:instrText>
      </w:r>
      <w:r w:rsidR="009F74B7" w:rsidRPr="00960413">
        <w:rPr>
          <w:b/>
          <w:noProof/>
          <w:sz w:val="24"/>
        </w:rPr>
        <w:fldChar w:fldCharType="separate"/>
      </w:r>
      <w:r w:rsidR="003609EF" w:rsidRPr="00960413">
        <w:rPr>
          <w:b/>
          <w:noProof/>
          <w:sz w:val="24"/>
        </w:rPr>
        <w:t>WG</w:t>
      </w:r>
      <w:r w:rsidR="009F74B7" w:rsidRPr="00960413">
        <w:rPr>
          <w:b/>
          <w:noProof/>
          <w:sz w:val="24"/>
        </w:rPr>
        <w:fldChar w:fldCharType="end"/>
      </w:r>
      <w:r w:rsidR="00CD61B0" w:rsidRPr="00960413">
        <w:rPr>
          <w:b/>
          <w:noProof/>
          <w:sz w:val="24"/>
        </w:rPr>
        <w:t xml:space="preserve"> SA2</w:t>
      </w:r>
      <w:r w:rsidR="00C66BA2" w:rsidRPr="00960413">
        <w:rPr>
          <w:b/>
          <w:noProof/>
          <w:sz w:val="24"/>
        </w:rPr>
        <w:t xml:space="preserve"> </w:t>
      </w:r>
      <w:r w:rsidRPr="00960413">
        <w:rPr>
          <w:b/>
          <w:noProof/>
          <w:sz w:val="24"/>
        </w:rPr>
        <w:t>Meeting #</w:t>
      </w:r>
      <w:r w:rsidR="00CD61B0" w:rsidRPr="00960413">
        <w:rPr>
          <w:b/>
          <w:noProof/>
          <w:sz w:val="24"/>
        </w:rPr>
        <w:t>15</w:t>
      </w:r>
      <w:r w:rsidR="00564893" w:rsidRPr="00960413">
        <w:rPr>
          <w:b/>
          <w:noProof/>
          <w:sz w:val="24"/>
        </w:rPr>
        <w:t>5</w:t>
      </w:r>
      <w:r w:rsidRPr="00960413">
        <w:rPr>
          <w:b/>
          <w:i/>
          <w:noProof/>
          <w:sz w:val="28"/>
        </w:rPr>
        <w:tab/>
      </w:r>
      <w:r w:rsidR="00AE7E78" w:rsidRPr="00960413">
        <w:rPr>
          <w:b/>
          <w:i/>
          <w:noProof/>
          <w:sz w:val="28"/>
        </w:rPr>
        <w:t>S2-2</w:t>
      </w:r>
      <w:r w:rsidR="006117CF" w:rsidRPr="00960413">
        <w:rPr>
          <w:b/>
          <w:i/>
          <w:noProof/>
          <w:sz w:val="28"/>
        </w:rPr>
        <w:t>3</w:t>
      </w:r>
      <w:r w:rsidR="00960413" w:rsidRPr="00960413">
        <w:rPr>
          <w:b/>
          <w:i/>
          <w:noProof/>
          <w:sz w:val="28"/>
        </w:rPr>
        <w:t>0</w:t>
      </w:r>
      <w:r w:rsidR="00275865">
        <w:rPr>
          <w:b/>
          <w:i/>
          <w:noProof/>
          <w:sz w:val="28"/>
        </w:rPr>
        <w:t>3321</w:t>
      </w:r>
    </w:p>
    <w:p w14:paraId="7CB45193" w14:textId="7BDE726C" w:rsidR="001E41F3" w:rsidRPr="00960413" w:rsidRDefault="00564893" w:rsidP="00CD61B0">
      <w:pPr>
        <w:pStyle w:val="CRCoverPage"/>
        <w:tabs>
          <w:tab w:val="right" w:pos="5103"/>
          <w:tab w:val="right" w:pos="9639"/>
        </w:tabs>
        <w:outlineLvl w:val="0"/>
        <w:rPr>
          <w:b/>
          <w:noProof/>
          <w:sz w:val="24"/>
        </w:rPr>
      </w:pPr>
      <w:r w:rsidRPr="00960413">
        <w:rPr>
          <w:b/>
          <w:noProof/>
          <w:sz w:val="24"/>
        </w:rPr>
        <w:t xml:space="preserve">Athens, Greece, </w:t>
      </w:r>
      <w:r w:rsidRPr="00960413">
        <w:rPr>
          <w:rFonts w:eastAsia="Arial Unicode MS" w:cs="Arial"/>
          <w:b/>
          <w:bCs/>
          <w:sz w:val="24"/>
        </w:rPr>
        <w:t>February 20 – 24, 2023</w:t>
      </w:r>
      <w:r w:rsidR="00CD61B0" w:rsidRPr="00960413">
        <w:rPr>
          <w:b/>
          <w:noProof/>
          <w:sz w:val="24"/>
        </w:rPr>
        <w:tab/>
      </w:r>
      <w:r w:rsidR="00CD61B0" w:rsidRPr="00960413">
        <w:rPr>
          <w:b/>
          <w:noProof/>
          <w:sz w:val="24"/>
        </w:rPr>
        <w:tab/>
      </w:r>
      <w:r w:rsidR="00CD61B0" w:rsidRPr="00960413">
        <w:rPr>
          <w:rFonts w:cs="Arial"/>
          <w:b/>
          <w:bCs/>
          <w:color w:val="0000FF"/>
        </w:rPr>
        <w:t>(revision of S2-2</w:t>
      </w:r>
      <w:r w:rsidR="00055AC5" w:rsidRPr="00960413">
        <w:rPr>
          <w:rFonts w:cs="Arial"/>
          <w:b/>
          <w:bCs/>
          <w:color w:val="0000FF"/>
        </w:rPr>
        <w:t>3</w:t>
      </w:r>
      <w:r w:rsidR="00CD61B0" w:rsidRPr="00960413">
        <w:rPr>
          <w:rFonts w:cs="Arial"/>
          <w:b/>
          <w:bCs/>
          <w:color w:val="0000FF"/>
        </w:rPr>
        <w:t>0</w:t>
      </w:r>
      <w:r w:rsidR="00275865">
        <w:rPr>
          <w:rFonts w:cs="Arial"/>
          <w:b/>
          <w:bCs/>
          <w:color w:val="0000FF"/>
        </w:rPr>
        <w:t>2888</w:t>
      </w:r>
      <w:r w:rsidR="00CD61B0" w:rsidRPr="0096041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0413" w14:paraId="21D81507" w14:textId="77777777" w:rsidTr="00FF517C">
        <w:tc>
          <w:tcPr>
            <w:tcW w:w="9641" w:type="dxa"/>
            <w:gridSpan w:val="9"/>
            <w:tcBorders>
              <w:top w:val="single" w:sz="4" w:space="0" w:color="auto"/>
              <w:left w:val="single" w:sz="4" w:space="0" w:color="auto"/>
              <w:right w:val="single" w:sz="4" w:space="0" w:color="auto"/>
            </w:tcBorders>
          </w:tcPr>
          <w:p w14:paraId="2CAA71AF" w14:textId="0647A06F" w:rsidR="001E41F3" w:rsidRPr="00960413" w:rsidRDefault="00305409" w:rsidP="00E34898">
            <w:pPr>
              <w:pStyle w:val="CRCoverPage"/>
              <w:spacing w:after="0"/>
              <w:jc w:val="right"/>
              <w:rPr>
                <w:i/>
                <w:noProof/>
              </w:rPr>
            </w:pPr>
            <w:r w:rsidRPr="00960413">
              <w:rPr>
                <w:i/>
                <w:noProof/>
                <w:sz w:val="14"/>
              </w:rPr>
              <w:t>CR-Form-v</w:t>
            </w:r>
            <w:r w:rsidR="008863B9" w:rsidRPr="00960413">
              <w:rPr>
                <w:i/>
                <w:noProof/>
                <w:sz w:val="14"/>
              </w:rPr>
              <w:t>12.</w:t>
            </w:r>
            <w:r w:rsidR="008D3CCC" w:rsidRPr="00960413">
              <w:rPr>
                <w:i/>
                <w:noProof/>
                <w:sz w:val="14"/>
              </w:rPr>
              <w:t>2</w:t>
            </w:r>
          </w:p>
        </w:tc>
      </w:tr>
      <w:tr w:rsidR="001E41F3" w:rsidRPr="00960413" w14:paraId="3FBB62B8" w14:textId="77777777" w:rsidTr="00FF517C">
        <w:tc>
          <w:tcPr>
            <w:tcW w:w="9641" w:type="dxa"/>
            <w:gridSpan w:val="9"/>
            <w:tcBorders>
              <w:left w:val="single" w:sz="4" w:space="0" w:color="auto"/>
              <w:right w:val="single" w:sz="4" w:space="0" w:color="auto"/>
            </w:tcBorders>
          </w:tcPr>
          <w:p w14:paraId="79AB67D6" w14:textId="77777777" w:rsidR="001E41F3" w:rsidRPr="00960413" w:rsidRDefault="001E41F3">
            <w:pPr>
              <w:pStyle w:val="CRCoverPage"/>
              <w:spacing w:after="0"/>
              <w:jc w:val="center"/>
              <w:rPr>
                <w:noProof/>
              </w:rPr>
            </w:pPr>
            <w:r w:rsidRPr="00960413">
              <w:rPr>
                <w:b/>
                <w:noProof/>
                <w:sz w:val="32"/>
              </w:rPr>
              <w:t>CHANGE REQUEST</w:t>
            </w:r>
          </w:p>
        </w:tc>
      </w:tr>
      <w:tr w:rsidR="001E41F3" w:rsidRPr="00960413" w14:paraId="79946B04" w14:textId="77777777" w:rsidTr="00FF517C">
        <w:tc>
          <w:tcPr>
            <w:tcW w:w="9641" w:type="dxa"/>
            <w:gridSpan w:val="9"/>
            <w:tcBorders>
              <w:left w:val="single" w:sz="4" w:space="0" w:color="auto"/>
              <w:right w:val="single" w:sz="4" w:space="0" w:color="auto"/>
            </w:tcBorders>
          </w:tcPr>
          <w:p w14:paraId="12C70EEE" w14:textId="77777777" w:rsidR="001E41F3" w:rsidRPr="00960413" w:rsidRDefault="001E41F3">
            <w:pPr>
              <w:pStyle w:val="CRCoverPage"/>
              <w:spacing w:after="0"/>
              <w:rPr>
                <w:noProof/>
                <w:sz w:val="8"/>
                <w:szCs w:val="8"/>
              </w:rPr>
            </w:pPr>
          </w:p>
        </w:tc>
      </w:tr>
      <w:tr w:rsidR="001E41F3" w14:paraId="3999489E" w14:textId="77777777" w:rsidTr="00FF517C">
        <w:tc>
          <w:tcPr>
            <w:tcW w:w="142" w:type="dxa"/>
            <w:tcBorders>
              <w:left w:val="single" w:sz="4" w:space="0" w:color="auto"/>
            </w:tcBorders>
          </w:tcPr>
          <w:p w14:paraId="4DDA7F40" w14:textId="77777777" w:rsidR="001E41F3" w:rsidRPr="00960413" w:rsidRDefault="001E41F3">
            <w:pPr>
              <w:pStyle w:val="CRCoverPage"/>
              <w:spacing w:after="0"/>
              <w:jc w:val="right"/>
              <w:rPr>
                <w:noProof/>
              </w:rPr>
            </w:pPr>
          </w:p>
        </w:tc>
        <w:tc>
          <w:tcPr>
            <w:tcW w:w="1559" w:type="dxa"/>
            <w:shd w:val="pct30" w:color="FFFF00" w:fill="auto"/>
          </w:tcPr>
          <w:p w14:paraId="52508B66" w14:textId="133B9882" w:rsidR="001E41F3" w:rsidRPr="00960413" w:rsidRDefault="00AE7E78" w:rsidP="00423F0E">
            <w:pPr>
              <w:pStyle w:val="CRCoverPage"/>
              <w:spacing w:after="0"/>
              <w:jc w:val="right"/>
              <w:rPr>
                <w:b/>
                <w:noProof/>
                <w:sz w:val="28"/>
              </w:rPr>
            </w:pPr>
            <w:r w:rsidRPr="00960413">
              <w:rPr>
                <w:b/>
                <w:noProof/>
                <w:sz w:val="28"/>
              </w:rPr>
              <w:t>23.</w:t>
            </w:r>
            <w:r w:rsidR="00423F0E" w:rsidRPr="00960413">
              <w:rPr>
                <w:b/>
                <w:noProof/>
                <w:sz w:val="28"/>
              </w:rPr>
              <w:t>304</w:t>
            </w:r>
          </w:p>
        </w:tc>
        <w:tc>
          <w:tcPr>
            <w:tcW w:w="709" w:type="dxa"/>
          </w:tcPr>
          <w:p w14:paraId="77009707" w14:textId="77777777" w:rsidR="001E41F3" w:rsidRPr="00960413" w:rsidRDefault="001E41F3">
            <w:pPr>
              <w:pStyle w:val="CRCoverPage"/>
              <w:spacing w:after="0"/>
              <w:jc w:val="center"/>
              <w:rPr>
                <w:noProof/>
              </w:rPr>
            </w:pPr>
            <w:r w:rsidRPr="00960413">
              <w:rPr>
                <w:b/>
                <w:noProof/>
                <w:sz w:val="28"/>
              </w:rPr>
              <w:t>CR</w:t>
            </w:r>
          </w:p>
        </w:tc>
        <w:tc>
          <w:tcPr>
            <w:tcW w:w="1276" w:type="dxa"/>
            <w:shd w:val="pct30" w:color="FFFF00" w:fill="auto"/>
          </w:tcPr>
          <w:p w14:paraId="6CAED29D" w14:textId="068C74B2" w:rsidR="001E41F3" w:rsidRPr="00960413" w:rsidRDefault="00960413" w:rsidP="00547111">
            <w:pPr>
              <w:pStyle w:val="CRCoverPage"/>
              <w:spacing w:after="0"/>
              <w:rPr>
                <w:noProof/>
              </w:rPr>
            </w:pPr>
            <w:r w:rsidRPr="00960413">
              <w:rPr>
                <w:b/>
                <w:noProof/>
                <w:sz w:val="28"/>
              </w:rPr>
              <w:t>0225</w:t>
            </w:r>
          </w:p>
        </w:tc>
        <w:tc>
          <w:tcPr>
            <w:tcW w:w="709" w:type="dxa"/>
          </w:tcPr>
          <w:p w14:paraId="09D2C09B" w14:textId="77777777" w:rsidR="001E41F3" w:rsidRPr="00960413" w:rsidRDefault="001E41F3" w:rsidP="0051580D">
            <w:pPr>
              <w:pStyle w:val="CRCoverPage"/>
              <w:tabs>
                <w:tab w:val="right" w:pos="625"/>
              </w:tabs>
              <w:spacing w:after="0"/>
              <w:jc w:val="center"/>
              <w:rPr>
                <w:noProof/>
              </w:rPr>
            </w:pPr>
            <w:r w:rsidRPr="00960413">
              <w:rPr>
                <w:b/>
                <w:bCs/>
                <w:noProof/>
                <w:sz w:val="28"/>
              </w:rPr>
              <w:t>rev</w:t>
            </w:r>
          </w:p>
        </w:tc>
        <w:tc>
          <w:tcPr>
            <w:tcW w:w="992" w:type="dxa"/>
            <w:shd w:val="pct30" w:color="FFFF00" w:fill="auto"/>
          </w:tcPr>
          <w:p w14:paraId="7533BF9D" w14:textId="16D51E51" w:rsidR="001E41F3" w:rsidRPr="00960413" w:rsidRDefault="00275865" w:rsidP="00E13F3D">
            <w:pPr>
              <w:pStyle w:val="CRCoverPage"/>
              <w:spacing w:after="0"/>
              <w:jc w:val="center"/>
              <w:rPr>
                <w:b/>
                <w:noProof/>
              </w:rPr>
            </w:pPr>
            <w:r>
              <w:rPr>
                <w:b/>
                <w:noProof/>
                <w:sz w:val="28"/>
              </w:rPr>
              <w:t>1</w:t>
            </w:r>
          </w:p>
        </w:tc>
        <w:tc>
          <w:tcPr>
            <w:tcW w:w="2410" w:type="dxa"/>
          </w:tcPr>
          <w:p w14:paraId="5D4AEAE9" w14:textId="77777777" w:rsidR="001E41F3" w:rsidRPr="00960413" w:rsidRDefault="001E41F3" w:rsidP="0051580D">
            <w:pPr>
              <w:pStyle w:val="CRCoverPage"/>
              <w:tabs>
                <w:tab w:val="right" w:pos="1825"/>
              </w:tabs>
              <w:spacing w:after="0"/>
              <w:jc w:val="center"/>
              <w:rPr>
                <w:noProof/>
              </w:rPr>
            </w:pPr>
            <w:r w:rsidRPr="00960413">
              <w:rPr>
                <w:b/>
                <w:noProof/>
                <w:sz w:val="28"/>
                <w:szCs w:val="28"/>
              </w:rPr>
              <w:t>Current version:</w:t>
            </w:r>
          </w:p>
        </w:tc>
        <w:tc>
          <w:tcPr>
            <w:tcW w:w="1701" w:type="dxa"/>
            <w:shd w:val="pct30" w:color="FFFF00" w:fill="auto"/>
          </w:tcPr>
          <w:p w14:paraId="1E22D6AC" w14:textId="5CE3D296" w:rsidR="001E41F3" w:rsidRPr="00410371" w:rsidRDefault="0029373E" w:rsidP="00AD4C85">
            <w:pPr>
              <w:pStyle w:val="CRCoverPage"/>
              <w:spacing w:after="0"/>
              <w:jc w:val="center"/>
              <w:rPr>
                <w:noProof/>
                <w:sz w:val="28"/>
              </w:rPr>
            </w:pPr>
            <w:r w:rsidRPr="0096041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FF517C">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FF517C">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FF517C">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9445A" w:rsidR="00F25D98" w:rsidRPr="00564FDC" w:rsidRDefault="00564F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B3CCBB"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541E8" w:rsidR="001E41F3" w:rsidRDefault="00BE150A" w:rsidP="00CF6E62">
            <w:pPr>
              <w:pStyle w:val="CRCoverPage"/>
              <w:spacing w:after="0"/>
              <w:ind w:left="100"/>
              <w:rPr>
                <w:noProof/>
              </w:rPr>
            </w:pPr>
            <w:r w:rsidRPr="00CB5EC9">
              <w:rPr>
                <w:lang w:eastAsia="zh-CN"/>
              </w:rPr>
              <w:t>Principles for applying paramete</w:t>
            </w:r>
            <w:r w:rsidRPr="00CB5EC9">
              <w:t>rs for 5G ProSe UE-to-</w:t>
            </w:r>
            <w:r>
              <w:t>UE</w:t>
            </w:r>
            <w:r w:rsidRPr="00CB5EC9">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6F797" w:rsidR="001E41F3" w:rsidRDefault="00EF6A2F">
            <w:pPr>
              <w:pStyle w:val="CRCoverPage"/>
              <w:spacing w:after="0"/>
              <w:ind w:left="100"/>
              <w:rPr>
                <w:noProof/>
              </w:rPr>
            </w:pPr>
            <w:r w:rsidRPr="00FF517C">
              <w:rPr>
                <w:noProof/>
              </w:rPr>
              <w:t>202</w:t>
            </w:r>
            <w:r w:rsidR="009573FA" w:rsidRPr="00FF517C">
              <w:rPr>
                <w:noProof/>
              </w:rPr>
              <w:t>3-</w:t>
            </w:r>
            <w:r w:rsidR="00564893" w:rsidRPr="00FF517C">
              <w:rPr>
                <w:noProof/>
              </w:rPr>
              <w:t>02-</w:t>
            </w:r>
            <w:r w:rsidR="0027586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31343" w:rsidR="001E41F3" w:rsidRDefault="00423F0E" w:rsidP="005F1B36">
            <w:pPr>
              <w:pStyle w:val="CRCoverPage"/>
              <w:spacing w:after="0"/>
              <w:ind w:left="100"/>
              <w:rPr>
                <w:noProof/>
              </w:rPr>
            </w:pPr>
            <w:r w:rsidRPr="00423F0E">
              <w:rPr>
                <w:noProof/>
              </w:rPr>
              <w:t xml:space="preserve">This contribution proposes to add </w:t>
            </w:r>
            <w:r w:rsidR="007E4FAB">
              <w:rPr>
                <w:noProof/>
              </w:rPr>
              <w:t xml:space="preserve">the </w:t>
            </w:r>
            <w:r w:rsidR="00BE150A">
              <w:rPr>
                <w:rFonts w:hint="eastAsia"/>
                <w:noProof/>
                <w:lang w:eastAsia="zh-CN"/>
              </w:rPr>
              <w:t>p</w:t>
            </w:r>
            <w:r w:rsidR="00BE150A" w:rsidRPr="00BE150A">
              <w:rPr>
                <w:noProof/>
              </w:rPr>
              <w:t>rinciples for applying parameters for 5G ProSe UE-to-UE Relay</w:t>
            </w:r>
            <w:r w:rsidRPr="00423F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E1720" w:rsidR="001E41F3" w:rsidRPr="00423F0E" w:rsidRDefault="00BE150A">
            <w:pPr>
              <w:pStyle w:val="CRCoverPage"/>
              <w:spacing w:after="0"/>
              <w:ind w:left="100"/>
              <w:rPr>
                <w:noProof/>
              </w:rPr>
            </w:pPr>
            <w:r w:rsidRPr="00CB5EC9">
              <w:rPr>
                <w:lang w:eastAsia="zh-CN"/>
              </w:rPr>
              <w:t>Principles for applying paramete</w:t>
            </w:r>
            <w:r w:rsidRPr="00CB5EC9">
              <w:t>rs for 5G ProSe UE-to-</w:t>
            </w:r>
            <w:r>
              <w:t>UE</w:t>
            </w:r>
            <w:r w:rsidRPr="00CB5EC9">
              <w:t xml:space="preserve"> Relay</w:t>
            </w:r>
            <w:r w:rsidR="00B1579B">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672F3" w:rsidR="001E41F3" w:rsidRDefault="00BE150A">
            <w:pPr>
              <w:pStyle w:val="CRCoverPage"/>
              <w:spacing w:after="0"/>
              <w:ind w:left="100"/>
              <w:rPr>
                <w:noProof/>
              </w:rPr>
            </w:pPr>
            <w:r w:rsidRPr="00CB5EC9">
              <w:rPr>
                <w:lang w:eastAsia="zh-CN"/>
              </w:rPr>
              <w:t>Principles for applying paramete</w:t>
            </w:r>
            <w:r w:rsidRPr="00CB5EC9">
              <w:t>rs for 5G ProSe UE-to-</w:t>
            </w:r>
            <w:r>
              <w:t>UE</w:t>
            </w:r>
            <w:r w:rsidRPr="00CB5EC9">
              <w:t xml:space="preserve"> Relay</w:t>
            </w:r>
            <w:r w:rsidR="00B1579B">
              <w:t xml:space="preserve"> is not </w:t>
            </w:r>
            <w:proofErr w:type="spellStart"/>
            <w:r w:rsidR="00B1579B">
              <w:t>supportted</w:t>
            </w:r>
            <w:proofErr w:type="spellEnd"/>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48DC0" w:rsidR="001E41F3" w:rsidRPr="00BA1977" w:rsidRDefault="00544C3F" w:rsidP="00E764D8">
            <w:pPr>
              <w:pStyle w:val="CRCoverPage"/>
              <w:spacing w:after="0"/>
              <w:ind w:left="100"/>
              <w:rPr>
                <w:noProof/>
              </w:rPr>
            </w:pPr>
            <w:r w:rsidRPr="00BA1977">
              <w:rPr>
                <w:noProof/>
              </w:rPr>
              <w:t>5.1.</w:t>
            </w:r>
            <w:r w:rsidR="00606B89">
              <w:rPr>
                <w:noProof/>
              </w:rPr>
              <w:t>x</w:t>
            </w:r>
            <w:r w:rsidRPr="00BA1977">
              <w:rPr>
                <w:noProof/>
              </w:rPr>
              <w:t>.</w:t>
            </w:r>
            <w:r>
              <w:rPr>
                <w:noProof/>
              </w:rPr>
              <w:t>2</w:t>
            </w:r>
            <w:r w:rsidRPr="00BA1977">
              <w:rPr>
                <w:noProof/>
              </w:rPr>
              <w:t xml:space="preserve"> (new)</w:t>
            </w:r>
            <w:r>
              <w:rPr>
                <w:noProof/>
              </w:rPr>
              <w:t xml:space="preserve">, </w:t>
            </w:r>
            <w:r w:rsidRPr="00CB5EC9">
              <w:t>5.1.</w:t>
            </w:r>
            <w:r>
              <w:t>x</w:t>
            </w:r>
            <w:r w:rsidRPr="00CB5EC9">
              <w:t>.2.1</w:t>
            </w:r>
            <w:r>
              <w:t xml:space="preserve"> (new), </w:t>
            </w:r>
            <w:r w:rsidRPr="00CB5EC9">
              <w:t>5.1.</w:t>
            </w:r>
            <w:r>
              <w:t>x</w:t>
            </w:r>
            <w:r w:rsidRPr="00CB5EC9">
              <w:t>.2.</w:t>
            </w:r>
            <w:r>
              <w:t>2 (new)</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73257E61"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3784B82" w14:textId="77777777" w:rsidR="005F2176" w:rsidRPr="00CB5EC9" w:rsidRDefault="005F2176" w:rsidP="005F2176">
      <w:pPr>
        <w:pStyle w:val="Heading4"/>
        <w:rPr>
          <w:ins w:id="22" w:author="Huawei" w:date="2023-01-03T16:57:00Z"/>
          <w:lang w:eastAsia="zh-CN"/>
        </w:rPr>
      </w:pPr>
      <w:bookmarkStart w:id="23" w:name="_Toc73625502"/>
      <w:bookmarkStart w:id="24" w:name="_Toc114572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5" w:author="Huawei" w:date="2023-01-03T16:57:00Z">
        <w:r w:rsidRPr="00CB5EC9">
          <w:rPr>
            <w:lang w:eastAsia="zh-CN"/>
          </w:rPr>
          <w:t>5.</w:t>
        </w:r>
        <w:proofErr w:type="gramStart"/>
        <w:r w:rsidRPr="00CB5EC9">
          <w:rPr>
            <w:lang w:eastAsia="zh-CN"/>
          </w:rPr>
          <w:t>1.</w:t>
        </w:r>
        <w:r>
          <w:rPr>
            <w:lang w:eastAsia="zh-CN"/>
          </w:rPr>
          <w:t>x</w:t>
        </w:r>
        <w:r w:rsidRPr="00CB5EC9">
          <w:rPr>
            <w:lang w:eastAsia="zh-CN"/>
          </w:rPr>
          <w:t>.</w:t>
        </w:r>
        <w:proofErr w:type="gramEnd"/>
        <w:r w:rsidRPr="00CB5EC9">
          <w:rPr>
            <w:lang w:eastAsia="zh-CN"/>
          </w:rPr>
          <w:t>2</w:t>
        </w:r>
        <w:r w:rsidRPr="00CB5EC9">
          <w:rPr>
            <w:lang w:eastAsia="zh-CN"/>
          </w:rPr>
          <w:tab/>
          <w:t>Principles for applying paramete</w:t>
        </w:r>
        <w:r w:rsidRPr="00CB5EC9">
          <w:t>rs for 5G ProSe UE-to-</w:t>
        </w:r>
        <w:r>
          <w:t>UE</w:t>
        </w:r>
        <w:r w:rsidRPr="00CB5EC9">
          <w:t xml:space="preserve"> Relay</w:t>
        </w:r>
      </w:ins>
    </w:p>
    <w:p w14:paraId="38F56FE0" w14:textId="77777777" w:rsidR="005F2176" w:rsidRPr="00CB5EC9" w:rsidRDefault="005F2176" w:rsidP="005F2176">
      <w:pPr>
        <w:pStyle w:val="Heading5"/>
        <w:rPr>
          <w:ins w:id="26" w:author="Huawei" w:date="2023-01-03T16:57:00Z"/>
        </w:rPr>
      </w:pPr>
      <w:bookmarkStart w:id="27" w:name="_Toc73625501"/>
      <w:bookmarkStart w:id="28" w:name="_Toc114572378"/>
      <w:ins w:id="29" w:author="Huawei" w:date="2023-01-03T16:57:00Z">
        <w:r w:rsidRPr="00CB5EC9">
          <w:t>5.</w:t>
        </w:r>
        <w:proofErr w:type="gramStart"/>
        <w:r w:rsidRPr="00CB5EC9">
          <w:t>1.</w:t>
        </w:r>
        <w:r>
          <w:t>x</w:t>
        </w:r>
        <w:r w:rsidRPr="00CB5EC9">
          <w:t>.</w:t>
        </w:r>
        <w:proofErr w:type="gramEnd"/>
        <w:r w:rsidRPr="00CB5EC9">
          <w:t>2.1</w:t>
        </w:r>
        <w:r w:rsidRPr="00CB5EC9">
          <w:tab/>
          <w:t>Principles for applying parameters for ProSe UE-to-</w:t>
        </w:r>
        <w:r>
          <w:t>UE</w:t>
        </w:r>
        <w:r w:rsidRPr="00CB5EC9">
          <w:t xml:space="preserve"> Relay discovery</w:t>
        </w:r>
        <w:bookmarkEnd w:id="27"/>
        <w:bookmarkEnd w:id="28"/>
      </w:ins>
    </w:p>
    <w:p w14:paraId="3AD1C050" w14:textId="77777777" w:rsidR="005F2176" w:rsidRPr="00CB5EC9" w:rsidRDefault="005F2176" w:rsidP="005F2176">
      <w:pPr>
        <w:rPr>
          <w:ins w:id="30" w:author="Huawei" w:date="2023-01-03T16:57:00Z"/>
        </w:rPr>
      </w:pPr>
      <w:ins w:id="31" w:author="Huawei" w:date="2023-01-03T16:57:00Z">
        <w:r w:rsidRPr="00CB5EC9">
          <w:t>For 5G ProSe UE-to-</w:t>
        </w:r>
        <w:r>
          <w:t>UE</w:t>
        </w:r>
        <w:r w:rsidRPr="00CB5EC9">
          <w:t xml:space="preserve"> Relay discovery over PC5 reference point, the operator may pre-configure the UEs with the required provisioning parameters for 5G ProSe UE-to-</w:t>
        </w:r>
        <w:r>
          <w:t>UE</w:t>
        </w:r>
        <w:r w:rsidRPr="00CB5EC9">
          <w:t xml:space="preserve"> Relay discovery, without the need for the UEs to connect to the 5GC to get this initial configuration. The followin</w:t>
        </w:r>
        <w:bookmarkStart w:id="32" w:name="_GoBack"/>
        <w:bookmarkEnd w:id="32"/>
        <w:r w:rsidRPr="00CB5EC9">
          <w:t>g applies:</w:t>
        </w:r>
      </w:ins>
    </w:p>
    <w:p w14:paraId="1BCB9209" w14:textId="77777777" w:rsidR="005F2176" w:rsidRPr="00CB5EC9" w:rsidRDefault="005F2176" w:rsidP="005F2176">
      <w:pPr>
        <w:pStyle w:val="B1"/>
        <w:rPr>
          <w:ins w:id="33" w:author="Huawei" w:date="2023-01-03T16:57:00Z"/>
        </w:rPr>
      </w:pPr>
      <w:ins w:id="34" w:author="Huawei" w:date="2023-01-03T16:57:00Z">
        <w:r w:rsidRPr="00CB5EC9">
          <w:t>-</w:t>
        </w:r>
        <w:r w:rsidRPr="00CB5EC9">
          <w:tab/>
          <w:t>The provisioning parameters for 5G ProSe UE-to-</w:t>
        </w:r>
        <w:r>
          <w:t xml:space="preserve">UE </w:t>
        </w:r>
        <w:r w:rsidRPr="00CB5EC9">
          <w:t>Relay discovery could be from different sources and their priorities are described in clause</w:t>
        </w:r>
        <w:r>
          <w:t> </w:t>
        </w:r>
        <w:r w:rsidRPr="00CB5EC9">
          <w:t>5.1.1.</w:t>
        </w:r>
      </w:ins>
    </w:p>
    <w:p w14:paraId="6BAE15FE" w14:textId="77777777" w:rsidR="005F2176" w:rsidRPr="00CB5EC9" w:rsidRDefault="005F2176" w:rsidP="005F2176">
      <w:pPr>
        <w:pStyle w:val="B1"/>
        <w:rPr>
          <w:ins w:id="35" w:author="Huawei" w:date="2023-01-03T16:57:00Z"/>
        </w:rPr>
      </w:pPr>
      <w:ins w:id="36" w:author="Huawei" w:date="2023-01-03T16:57:00Z">
        <w:r w:rsidRPr="00CB5EC9">
          <w:t>-</w:t>
        </w:r>
        <w:r w:rsidRPr="00CB5EC9">
          <w:tab/>
          <w:t>The ME provisioning parameters shall not be erased when a USIM is deselected or replaced.</w:t>
        </w:r>
      </w:ins>
    </w:p>
    <w:p w14:paraId="108EB05B" w14:textId="77777777" w:rsidR="005F2176" w:rsidRPr="00CB5EC9" w:rsidDel="001F5336" w:rsidRDefault="005F2176" w:rsidP="005F2176">
      <w:pPr>
        <w:pStyle w:val="B1"/>
        <w:rPr>
          <w:ins w:id="37" w:author="Huawei" w:date="2023-01-03T16:57:00Z"/>
        </w:rPr>
      </w:pPr>
      <w:ins w:id="38" w:author="Huawei" w:date="2023-01-03T16:57:00Z">
        <w:r w:rsidRPr="00CB5EC9" w:rsidDel="001F5336">
          <w:tab/>
          <w:t xml:space="preserve">The UE shall use radio resources for </w:t>
        </w:r>
        <w:r w:rsidRPr="00CB5EC9">
          <w:t>5G ProSe UE-to-</w:t>
        </w:r>
        <w:r>
          <w:t>UE</w:t>
        </w:r>
        <w:r w:rsidRPr="00CB5EC9">
          <w:t xml:space="preserve"> Relay discovery</w:t>
        </w:r>
        <w:r w:rsidRPr="00CB5EC9" w:rsidDel="001F5336">
          <w:t xml:space="preserve"> as follows:</w:t>
        </w:r>
      </w:ins>
    </w:p>
    <w:p w14:paraId="4D1048EE" w14:textId="77777777" w:rsidR="005F2176" w:rsidRPr="00CB5EC9" w:rsidDel="001F5336" w:rsidRDefault="005F2176" w:rsidP="005F2176">
      <w:pPr>
        <w:pStyle w:val="B2"/>
        <w:rPr>
          <w:ins w:id="39" w:author="Huawei" w:date="2023-01-03T16:57:00Z"/>
        </w:rPr>
      </w:pPr>
      <w:ins w:id="40" w:author="Huawei" w:date="2023-01-03T16:57:00Z">
        <w:r w:rsidRPr="00CB5EC9" w:rsidDel="001F5336">
          <w:t>-</w:t>
        </w:r>
        <w:r w:rsidRPr="00CB5EC9" w:rsidDel="001F5336">
          <w:tab/>
          <w:t xml:space="preserve">While a UE has a serving cell and is camped on a cell and the UE intends to use for </w:t>
        </w:r>
        <w:r w:rsidRPr="00CB5EC9">
          <w:t>5G ProSe UE-to-</w:t>
        </w:r>
        <w:r>
          <w:t xml:space="preserve">UE </w:t>
        </w:r>
        <w:r w:rsidRPr="00CB5EC9">
          <w:t>Relay discovery</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w:t>
        </w:r>
        <w:r>
          <w:t xml:space="preserve">UE </w:t>
        </w:r>
        <w:r w:rsidRPr="00CB5EC9">
          <w:t>Relay discovery</w:t>
        </w:r>
        <w:r w:rsidRPr="00CB5EC9" w:rsidDel="001F5336">
          <w:t xml:space="preserve">, the UE shall not perform </w:t>
        </w:r>
        <w:r w:rsidRPr="00CB5EC9">
          <w:t>5G ProSe UE-to-</w:t>
        </w:r>
        <w:r>
          <w:t xml:space="preserve">UE </w:t>
        </w:r>
        <w:r w:rsidRPr="00CB5EC9">
          <w:t>Relay discovery</w:t>
        </w:r>
        <w:r w:rsidRPr="00CB5EC9" w:rsidDel="001F5336">
          <w:t xml:space="preserve"> message transmission and reception on radio resources operated by this cell</w:t>
        </w:r>
        <w:r w:rsidRPr="00CB5EC9">
          <w:t>;</w:t>
        </w:r>
      </w:ins>
    </w:p>
    <w:p w14:paraId="04CAC34F" w14:textId="77777777" w:rsidR="005F2176" w:rsidRPr="00CB5EC9" w:rsidDel="001F5336" w:rsidRDefault="005F2176" w:rsidP="005F2176">
      <w:pPr>
        <w:pStyle w:val="B2"/>
        <w:rPr>
          <w:ins w:id="41" w:author="Huawei" w:date="2023-01-03T16:57:00Z"/>
        </w:rPr>
      </w:pPr>
      <w:ins w:id="42" w:author="Huawei" w:date="2023-01-03T16:57:00Z">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 xml:space="preserve">UE </w:t>
        </w:r>
        <w:r w:rsidRPr="00CB5EC9">
          <w:t>Relay discovery</w:t>
        </w:r>
        <w:r w:rsidRPr="00CB5EC9" w:rsidDel="001F5336">
          <w:t xml:space="preserve"> that are not operated by the UE</w:t>
        </w:r>
        <w:r w:rsidRPr="00CB5EC9">
          <w:t>'</w:t>
        </w:r>
        <w:r w:rsidRPr="00CB5EC9" w:rsidDel="001F5336">
          <w:t>s serving cell, as specified in clause 5.1.</w:t>
        </w:r>
        <w:r>
          <w:t>x</w:t>
        </w:r>
        <w:r w:rsidRPr="00CB5EC9" w:rsidDel="001F5336">
          <w:t>.1, or if the UE is out of coverage,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ins>
    </w:p>
    <w:p w14:paraId="71B34FF0" w14:textId="77777777" w:rsidR="005F2176" w:rsidRPr="00CB5EC9" w:rsidDel="001F5336" w:rsidRDefault="005F2176" w:rsidP="005F2176">
      <w:pPr>
        <w:pStyle w:val="B3"/>
        <w:rPr>
          <w:ins w:id="43" w:author="Huawei" w:date="2023-01-03T16:57:00Z"/>
        </w:rPr>
      </w:pPr>
      <w:ins w:id="44" w:author="Huawei" w:date="2023-01-03T16:57:00Z">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w:t>
        </w:r>
        <w:r>
          <w:t>UE</w:t>
        </w:r>
        <w:r w:rsidRPr="00CB5EC9">
          <w:t xml:space="preserve"> Relay discovery</w:t>
        </w:r>
        <w:r w:rsidRPr="00CB5EC9" w:rsidDel="001F5336">
          <w:t xml:space="preserve">, the UE shall not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message transmission and reception on those radio resources</w:t>
        </w:r>
        <w:r w:rsidRPr="00CB5EC9">
          <w:t>;</w:t>
        </w:r>
      </w:ins>
    </w:p>
    <w:p w14:paraId="070EAAC5" w14:textId="77777777" w:rsidR="005F2176" w:rsidRPr="00CB5EC9" w:rsidDel="001F5336" w:rsidRDefault="005F2176" w:rsidP="005F2176">
      <w:pPr>
        <w:pStyle w:val="B3"/>
        <w:rPr>
          <w:ins w:id="45" w:author="Huawei" w:date="2023-01-03T16:57:00Z"/>
        </w:rPr>
      </w:pPr>
      <w:ins w:id="46" w:author="Huawei" w:date="2023-01-03T16:57:00Z">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and provides radio resources for </w:t>
        </w:r>
        <w:r w:rsidRPr="00CB5EC9">
          <w:t xml:space="preserve">5G </w:t>
        </w:r>
        <w:r w:rsidRPr="00CB5EC9" w:rsidDel="001F5336">
          <w:t>ProSe</w:t>
        </w:r>
        <w:r w:rsidRPr="00CB5EC9">
          <w:t xml:space="preserve"> UE-to-</w:t>
        </w:r>
        <w:r>
          <w:t>UE</w:t>
        </w:r>
        <w:r w:rsidRPr="00CB5EC9">
          <w:t xml:space="preserve"> Relay discovery</w:t>
        </w:r>
        <w:r w:rsidRPr="00CB5EC9" w:rsidDel="001F5336">
          <w:t xml:space="preserve"> then the UE shall perform PLMN selection triggered by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as defined in TS</w:t>
        </w:r>
        <w:r>
          <w:t> </w:t>
        </w:r>
        <w:r w:rsidRPr="00CB5EC9" w:rsidDel="001F5336">
          <w:t>23.122</w:t>
        </w:r>
        <w:r>
          <w:t> </w:t>
        </w:r>
        <w:r w:rsidRPr="00CB5EC9" w:rsidDel="001F5336">
          <w:t>[14]</w:t>
        </w:r>
        <w:r w:rsidRPr="00CB5EC9">
          <w:t>;</w:t>
        </w:r>
      </w:ins>
    </w:p>
    <w:p w14:paraId="58B9EF5A" w14:textId="77777777" w:rsidR="005F2176" w:rsidRPr="00CB5EC9" w:rsidDel="001F5336" w:rsidRDefault="005F2176" w:rsidP="005F2176">
      <w:pPr>
        <w:pStyle w:val="B3"/>
        <w:rPr>
          <w:ins w:id="47" w:author="Huawei" w:date="2023-01-03T16:57:00Z"/>
        </w:rPr>
      </w:pPr>
      <w:ins w:id="48" w:author="Huawei" w:date="2023-01-03T16:57:00Z">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the UE shall not use </w:t>
        </w:r>
        <w:r w:rsidRPr="00CB5EC9">
          <w:t xml:space="preserve">5G </w:t>
        </w:r>
        <w:r w:rsidRPr="00CB5EC9" w:rsidDel="001F5336">
          <w:t xml:space="preserve">ProSe </w:t>
        </w:r>
        <w:r w:rsidRPr="00CB5EC9">
          <w:t>UE-to-</w:t>
        </w:r>
        <w:r>
          <w:t>UE</w:t>
        </w:r>
        <w:r w:rsidRPr="00CB5EC9">
          <w:t xml:space="preserve"> Relay discovery;</w:t>
        </w:r>
      </w:ins>
    </w:p>
    <w:p w14:paraId="70203AD7" w14:textId="77777777" w:rsidR="005F2176" w:rsidRPr="00CB5EC9" w:rsidDel="001F5336" w:rsidRDefault="005F2176" w:rsidP="005F2176">
      <w:pPr>
        <w:pStyle w:val="B3"/>
        <w:rPr>
          <w:ins w:id="49" w:author="Huawei" w:date="2023-01-03T16:57:00Z"/>
        </w:rPr>
      </w:pPr>
      <w:ins w:id="50" w:author="Huawei" w:date="2023-01-03T16:57:00Z">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 discovery</w:t>
        </w:r>
        <w:r w:rsidRPr="00CB5EC9" w:rsidDel="001F5336">
          <w:t>, then the UE is not authorized to transmit</w:t>
        </w:r>
        <w:r w:rsidRPr="00CB5EC9">
          <w:t>;</w:t>
        </w:r>
      </w:ins>
    </w:p>
    <w:p w14:paraId="1F7E4092" w14:textId="77777777" w:rsidR="005F2176" w:rsidRPr="00CB5EC9" w:rsidDel="001F5336" w:rsidRDefault="005F2176" w:rsidP="005F2176">
      <w:pPr>
        <w:pStyle w:val="B3"/>
        <w:rPr>
          <w:ins w:id="51" w:author="Huawei" w:date="2023-01-03T16:57:00Z"/>
        </w:rPr>
      </w:pPr>
      <w:ins w:id="52" w:author="Huawei" w:date="2023-01-03T16:57:00Z">
        <w:r w:rsidRPr="00CB5EC9" w:rsidDel="001F5336">
          <w:t>-</w:t>
        </w:r>
        <w:r w:rsidRPr="00CB5EC9" w:rsidDel="001F5336">
          <w:tab/>
        </w:r>
        <w:r w:rsidRPr="00CB5EC9">
          <w:t>The UE is allowed to use "operator-managed" radio resources (i.e. carrier frequency) provisioned in the ME or the UICC for 5G ProSe UE-to-</w:t>
        </w:r>
        <w:r>
          <w:t>UE</w:t>
        </w:r>
        <w:r w:rsidRPr="00CB5EC9">
          <w:t xml:space="preserve"> Relay discovery if the UICC indicates it is authorized;</w:t>
        </w:r>
      </w:ins>
    </w:p>
    <w:p w14:paraId="497FDB42" w14:textId="77777777" w:rsidR="005F2176" w:rsidRPr="00CB5EC9" w:rsidDel="001F5336" w:rsidRDefault="005F2176" w:rsidP="005F2176">
      <w:pPr>
        <w:pStyle w:val="B2"/>
        <w:rPr>
          <w:ins w:id="53" w:author="Huawei" w:date="2023-01-03T16:57:00Z"/>
        </w:rPr>
      </w:pPr>
      <w:ins w:id="54" w:author="Huawei" w:date="2023-01-03T16:57:00Z">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ProSe</w:t>
        </w:r>
        <w:r w:rsidRPr="00CB5EC9">
          <w:t xml:space="preserve"> UE-to</w:t>
        </w:r>
        <w:r>
          <w:t>-UE</w:t>
        </w:r>
        <w:r w:rsidRPr="00CB5EC9">
          <w:t xml:space="preserve"> Relay discovery</w:t>
        </w:r>
        <w:r w:rsidRPr="00CB5EC9" w:rsidDel="001F5336">
          <w:t>, according to TS</w:t>
        </w:r>
        <w:r>
          <w:t> </w:t>
        </w:r>
        <w:r w:rsidRPr="00CB5EC9" w:rsidDel="001F5336">
          <w:t>38.331</w:t>
        </w:r>
        <w:r>
          <w:t> </w:t>
        </w:r>
        <w:r w:rsidRPr="00CB5EC9" w:rsidDel="001F5336">
          <w:t>[16] and as specified in clause 5.1.</w:t>
        </w:r>
        <w:r>
          <w:t>x</w:t>
        </w:r>
        <w:r w:rsidRPr="00CB5EC9" w:rsidDel="001F5336">
          <w:t xml:space="preserve">.1, then the UE shall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 discovery</w:t>
        </w:r>
        <w:r w:rsidRPr="00CB5EC9" w:rsidDel="001F5336">
          <w:t>, then the UE is not authorized to transmit</w:t>
        </w:r>
        <w:r w:rsidRPr="00CB5EC9">
          <w:t>;</w:t>
        </w:r>
      </w:ins>
    </w:p>
    <w:p w14:paraId="490B51FC" w14:textId="77777777" w:rsidR="005F2176" w:rsidRPr="00CB5EC9" w:rsidDel="001F5336" w:rsidRDefault="005F2176" w:rsidP="005F2176">
      <w:pPr>
        <w:pStyle w:val="NO"/>
        <w:rPr>
          <w:ins w:id="55" w:author="Huawei" w:date="2023-01-03T16:57:00Z"/>
        </w:rPr>
      </w:pPr>
      <w:ins w:id="56" w:author="Huawei" w:date="2023-01-03T16:57:00Z">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ins>
    </w:p>
    <w:p w14:paraId="525516AC" w14:textId="77777777" w:rsidR="005F2176" w:rsidRPr="00CB5EC9" w:rsidDel="001F5336" w:rsidRDefault="005F2176" w:rsidP="005F2176">
      <w:pPr>
        <w:pStyle w:val="B1"/>
        <w:rPr>
          <w:ins w:id="57" w:author="Huawei" w:date="2023-01-03T16:57:00Z"/>
        </w:rPr>
      </w:pPr>
      <w:ins w:id="58" w:author="Huawei" w:date="2023-01-03T16:57:00Z">
        <w:r w:rsidRPr="00CB5EC9" w:rsidDel="001F5336">
          <w:t>-</w:t>
        </w:r>
        <w:r w:rsidRPr="00CB5EC9" w:rsidDel="001F5336">
          <w:tab/>
          <w:t>The UE provisioning shall support setting Geographical Areas</w:t>
        </w:r>
        <w:r w:rsidRPr="00CB5EC9">
          <w:t>;</w:t>
        </w:r>
      </w:ins>
    </w:p>
    <w:p w14:paraId="2553B46E" w14:textId="77777777" w:rsidR="005F2176" w:rsidRPr="00CB5EC9" w:rsidDel="001F5336" w:rsidRDefault="005F2176" w:rsidP="005F2176">
      <w:pPr>
        <w:pStyle w:val="NO"/>
        <w:rPr>
          <w:ins w:id="59" w:author="Huawei" w:date="2023-01-03T16:57:00Z"/>
        </w:rPr>
      </w:pPr>
      <w:ins w:id="60" w:author="Huawei" w:date="2023-01-03T16:57:00Z">
        <w:r w:rsidRPr="00CB5EC9" w:rsidDel="001F5336">
          <w:lastRenderedPageBreak/>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based on the Geographical Area instead of those operated by the serving NG-RAN cell, when provisioned in the UE, even if the UE</w:t>
        </w:r>
        <w:r w:rsidRPr="00CB5EC9">
          <w:t>'</w:t>
        </w:r>
        <w:r w:rsidRPr="00CB5EC9" w:rsidDel="001F5336">
          <w:t xml:space="preserve">s serving cell offers normal service and the SIBs for NR </w:t>
        </w:r>
        <w:proofErr w:type="spellStart"/>
        <w:r w:rsidRPr="00CB5EC9" w:rsidDel="001F5336">
          <w:t>sidelink</w:t>
        </w:r>
        <w:proofErr w:type="spellEnd"/>
        <w:r w:rsidRPr="00CB5EC9" w:rsidDel="001F5336">
          <w:t xml:space="preserve">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are not owned by the serving network of the UE.</w:t>
        </w:r>
      </w:ins>
    </w:p>
    <w:p w14:paraId="173DA1AD" w14:textId="77777777" w:rsidR="005F2176" w:rsidRPr="00CB5EC9" w:rsidDel="001F5336" w:rsidRDefault="005F2176" w:rsidP="005F2176">
      <w:pPr>
        <w:pStyle w:val="NO"/>
        <w:rPr>
          <w:ins w:id="61" w:author="Huawei" w:date="2023-01-03T16:57:00Z"/>
        </w:rPr>
      </w:pPr>
      <w:ins w:id="62" w:author="Huawei" w:date="2023-01-03T16:57:00Z">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ins>
    </w:p>
    <w:p w14:paraId="327028CA" w14:textId="77777777" w:rsidR="005F2176" w:rsidRPr="00CB5EC9" w:rsidDel="001F5336" w:rsidRDefault="005F2176" w:rsidP="005F2176">
      <w:pPr>
        <w:pStyle w:val="NO"/>
        <w:rPr>
          <w:ins w:id="63" w:author="Huawei" w:date="2023-01-03T16:57:00Z"/>
        </w:rPr>
      </w:pPr>
      <w:ins w:id="64" w:author="Huawei" w:date="2023-01-03T16:57:00Z">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when the UE attempts to use a carrier frequency configured for </w:t>
        </w:r>
        <w:r w:rsidRPr="00CB5EC9">
          <w:t xml:space="preserve">5G </w:t>
        </w:r>
        <w:r w:rsidRPr="00CB5EC9" w:rsidDel="001F5336">
          <w:t xml:space="preserve">ProSe </w:t>
        </w:r>
        <w:r w:rsidRPr="00CB5EC9">
          <w:t>UE-to-</w:t>
        </w:r>
        <w:r>
          <w:t>UE</w:t>
        </w:r>
        <w:r w:rsidRPr="00CB5EC9">
          <w:t xml:space="preserve"> Relay discovery</w:t>
        </w:r>
        <w:r w:rsidRPr="00CB5EC9" w:rsidDel="001F5336">
          <w:t>, is considered a configuration error. Therefore, the UE does not transmit on that frequency to avoid interference to the network.</w:t>
        </w:r>
      </w:ins>
    </w:p>
    <w:p w14:paraId="13D9970A" w14:textId="77777777" w:rsidR="005F2176" w:rsidRDefault="005F2176" w:rsidP="005F2176">
      <w:pPr>
        <w:pStyle w:val="B1"/>
        <w:rPr>
          <w:ins w:id="65" w:author="Huawei" w:date="2023-01-03T16:57:00Z"/>
        </w:rPr>
      </w:pPr>
      <w:ins w:id="66" w:author="Huawei" w:date="2023-01-03T16:57:00Z">
        <w:r w:rsidRPr="00CB5EC9" w:rsidDel="001F5336">
          <w:t>-</w:t>
        </w:r>
        <w:r w:rsidRPr="00CB5EC9" w:rsidDel="001F5336">
          <w:tab/>
          <w:t xml:space="preserve">The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is only specified for NR.</w:t>
        </w:r>
      </w:ins>
    </w:p>
    <w:p w14:paraId="1D842351" w14:textId="77777777" w:rsidR="005F2176" w:rsidRPr="00CB5EC9" w:rsidRDefault="005F2176" w:rsidP="005F2176">
      <w:pPr>
        <w:pStyle w:val="NO"/>
        <w:rPr>
          <w:ins w:id="67" w:author="Huawei" w:date="2023-01-03T16:57:00Z"/>
        </w:rPr>
      </w:pPr>
      <w:ins w:id="68" w:author="Huawei" w:date="2023-01-03T16:57:00Z">
        <w:r w:rsidRPr="00CB5EC9" w:rsidDel="001F5336">
          <w:t>NOTE 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714B953E" w14:textId="58AFFB2A" w:rsidR="005F2176" w:rsidRPr="00CB5EC9" w:rsidRDefault="005F2176" w:rsidP="005F2176">
      <w:pPr>
        <w:pStyle w:val="Heading5"/>
        <w:rPr>
          <w:ins w:id="69" w:author="Huawei" w:date="2023-01-03T16:57:00Z"/>
        </w:rPr>
      </w:pPr>
      <w:ins w:id="70" w:author="Huawei" w:date="2023-01-03T16:57:00Z">
        <w:r w:rsidRPr="00CB5EC9">
          <w:t>5.</w:t>
        </w:r>
        <w:proofErr w:type="gramStart"/>
        <w:r w:rsidRPr="00CB5EC9">
          <w:t>1.</w:t>
        </w:r>
      </w:ins>
      <w:ins w:id="71" w:author="Huawei" w:date="2023-01-09T14:33:00Z">
        <w:r w:rsidR="00A1781E">
          <w:t>x</w:t>
        </w:r>
      </w:ins>
      <w:ins w:id="72" w:author="Huawei" w:date="2023-01-03T16:57:00Z">
        <w:r w:rsidRPr="00CB5EC9">
          <w:t>.</w:t>
        </w:r>
        <w:proofErr w:type="gramEnd"/>
        <w:r w:rsidRPr="00CB5EC9">
          <w:t>2.2</w:t>
        </w:r>
        <w:r w:rsidRPr="00CB5EC9">
          <w:tab/>
          <w:t>Principles for applying parameters for 5G ProSe UE-to-</w:t>
        </w:r>
        <w:r>
          <w:t>UE</w:t>
        </w:r>
        <w:r w:rsidRPr="00CB5EC9">
          <w:t xml:space="preserve"> Relay communication</w:t>
        </w:r>
      </w:ins>
    </w:p>
    <w:p w14:paraId="7BA95BEA" w14:textId="77777777" w:rsidR="005F2176" w:rsidRPr="00CB5EC9" w:rsidRDefault="005F2176" w:rsidP="005F2176">
      <w:pPr>
        <w:rPr>
          <w:ins w:id="73" w:author="Huawei" w:date="2023-01-03T16:57:00Z"/>
        </w:rPr>
      </w:pPr>
      <w:ins w:id="74" w:author="Huawei" w:date="2023-01-03T16:57:00Z">
        <w:r w:rsidRPr="00CB5EC9">
          <w:t>For 5G ProSe UE-to-</w:t>
        </w:r>
        <w:r>
          <w:t>UE</w:t>
        </w:r>
        <w:r w:rsidRPr="00CB5EC9">
          <w:t xml:space="preserve"> Relay communication over PC5 reference point, the operator may pre-configure the UEs with the required provisioning parameters for 5G ProSe UE-to-</w:t>
        </w:r>
        <w:r>
          <w:t>UE</w:t>
        </w:r>
        <w:r w:rsidRPr="00CB5EC9">
          <w:t xml:space="preserve"> Relay communication, without the need for the UEs to connect to the 5GC to get this initial configuration. The following applies:</w:t>
        </w:r>
      </w:ins>
    </w:p>
    <w:p w14:paraId="2B380B88" w14:textId="77777777" w:rsidR="005F2176" w:rsidRPr="00CB5EC9" w:rsidRDefault="005F2176" w:rsidP="005F2176">
      <w:pPr>
        <w:pStyle w:val="B1"/>
        <w:rPr>
          <w:ins w:id="75" w:author="Huawei" w:date="2023-01-03T16:57:00Z"/>
        </w:rPr>
      </w:pPr>
      <w:ins w:id="76" w:author="Huawei" w:date="2023-01-03T16:57:00Z">
        <w:r w:rsidRPr="00CB5EC9">
          <w:t>-</w:t>
        </w:r>
        <w:r w:rsidRPr="00CB5EC9">
          <w:tab/>
          <w:t>The provisioning parameters for 5G ProSe UE-to-</w:t>
        </w:r>
        <w:r>
          <w:t>UE</w:t>
        </w:r>
        <w:r w:rsidRPr="00CB5EC9">
          <w:t xml:space="preserve"> Relay communication could be from different sources and their priorities are described in clause</w:t>
        </w:r>
        <w:r>
          <w:t> </w:t>
        </w:r>
        <w:r w:rsidRPr="00CB5EC9">
          <w:t>5.1.1.</w:t>
        </w:r>
      </w:ins>
    </w:p>
    <w:p w14:paraId="201F2D0F" w14:textId="77777777" w:rsidR="005F2176" w:rsidRPr="00CB5EC9" w:rsidRDefault="005F2176" w:rsidP="005F2176">
      <w:pPr>
        <w:pStyle w:val="B1"/>
        <w:rPr>
          <w:ins w:id="77" w:author="Huawei" w:date="2023-01-03T16:57:00Z"/>
        </w:rPr>
      </w:pPr>
      <w:ins w:id="78" w:author="Huawei" w:date="2023-01-03T16:57:00Z">
        <w:r w:rsidRPr="00CB5EC9">
          <w:t>-</w:t>
        </w:r>
        <w:r w:rsidRPr="00CB5EC9">
          <w:tab/>
          <w:t>The ME provisioning parameters shall not be erased when a USIM is deselected or replaced.</w:t>
        </w:r>
      </w:ins>
    </w:p>
    <w:p w14:paraId="67106B51" w14:textId="77777777" w:rsidR="005F2176" w:rsidRPr="00CB5EC9" w:rsidDel="001F5336" w:rsidRDefault="005F2176" w:rsidP="005F2176">
      <w:pPr>
        <w:pStyle w:val="B1"/>
        <w:rPr>
          <w:ins w:id="79" w:author="Huawei" w:date="2023-01-03T16:57:00Z"/>
        </w:rPr>
      </w:pPr>
      <w:ins w:id="80" w:author="Huawei" w:date="2023-01-03T16:57:00Z">
        <w:r w:rsidRPr="00CB5EC9" w:rsidDel="001F5336">
          <w:tab/>
          <w:t xml:space="preserve">The UE shall use radio resources for </w:t>
        </w:r>
        <w:r w:rsidRPr="00CB5EC9">
          <w:t>5G ProSe UE-to-</w:t>
        </w:r>
        <w:r>
          <w:t>UE</w:t>
        </w:r>
        <w:r w:rsidRPr="00CB5EC9">
          <w:t xml:space="preserve"> Relay communication</w:t>
        </w:r>
        <w:r w:rsidRPr="00CB5EC9" w:rsidDel="001F5336">
          <w:t xml:space="preserve"> as follows:</w:t>
        </w:r>
      </w:ins>
    </w:p>
    <w:p w14:paraId="7BF1FE94" w14:textId="77777777" w:rsidR="005F2176" w:rsidRPr="00CB5EC9" w:rsidDel="001F5336" w:rsidRDefault="005F2176" w:rsidP="005F2176">
      <w:pPr>
        <w:pStyle w:val="B2"/>
        <w:rPr>
          <w:ins w:id="81" w:author="Huawei" w:date="2023-01-03T16:57:00Z"/>
        </w:rPr>
      </w:pPr>
      <w:ins w:id="82" w:author="Huawei" w:date="2023-01-03T16:57:00Z">
        <w:r w:rsidRPr="00CB5EC9" w:rsidDel="001F5336">
          <w:t>-</w:t>
        </w:r>
        <w:r w:rsidRPr="00CB5EC9" w:rsidDel="001F5336">
          <w:tab/>
          <w:t xml:space="preserve">While a UE has a serving cell and is camped on a cell and the UE intends to use for </w:t>
        </w:r>
        <w:r w:rsidRPr="00CB5EC9">
          <w:t>5G ProSe UE-to-</w:t>
        </w:r>
        <w:r>
          <w:t>UE</w:t>
        </w:r>
        <w:r w:rsidRPr="00CB5EC9">
          <w:t xml:space="preserve"> Relay communication</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w:t>
        </w:r>
        <w:r>
          <w:t>-UE</w:t>
        </w:r>
        <w:r w:rsidRPr="00CB5EC9">
          <w:t xml:space="preserve"> Relay communication</w:t>
        </w:r>
        <w:r w:rsidRPr="00CB5EC9" w:rsidDel="001F5336">
          <w:t xml:space="preserve">, the UE shall not perform </w:t>
        </w:r>
        <w:r w:rsidRPr="00CB5EC9">
          <w:t>5G ProSe UE-to</w:t>
        </w:r>
        <w:r>
          <w:t>-UE</w:t>
        </w:r>
        <w:r w:rsidRPr="00CB5EC9">
          <w:t xml:space="preserve"> Relay communication</w:t>
        </w:r>
        <w:r w:rsidRPr="00CB5EC9" w:rsidDel="001F5336">
          <w:t xml:space="preserve"> message transmission and reception on radio resources operated by this cell</w:t>
        </w:r>
        <w:r w:rsidRPr="00CB5EC9">
          <w:t>;</w:t>
        </w:r>
      </w:ins>
    </w:p>
    <w:p w14:paraId="0DC07326" w14:textId="77777777" w:rsidR="005F2176" w:rsidRPr="00CB5EC9" w:rsidDel="001F5336" w:rsidRDefault="005F2176" w:rsidP="005F2176">
      <w:pPr>
        <w:pStyle w:val="B2"/>
        <w:rPr>
          <w:ins w:id="83" w:author="Huawei" w:date="2023-01-03T16:57:00Z"/>
        </w:rPr>
      </w:pPr>
      <w:ins w:id="84" w:author="Huawei" w:date="2023-01-03T16:57:00Z">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that are not operated by the UE</w:t>
        </w:r>
        <w:r w:rsidRPr="00CB5EC9">
          <w:t>'</w:t>
        </w:r>
        <w:r w:rsidRPr="00CB5EC9" w:rsidDel="001F5336">
          <w:t>s serving cell, as specified in clause 5.1.</w:t>
        </w:r>
        <w:r w:rsidRPr="00CB5EC9">
          <w:t>4</w:t>
        </w:r>
        <w:r w:rsidRPr="00CB5EC9" w:rsidDel="001F5336">
          <w:t>.1, or if the UE is out of coverage,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ins>
    </w:p>
    <w:p w14:paraId="2B0E2431" w14:textId="77777777" w:rsidR="005F2176" w:rsidRPr="00CB5EC9" w:rsidDel="001F5336" w:rsidRDefault="005F2176" w:rsidP="005F2176">
      <w:pPr>
        <w:pStyle w:val="B3"/>
        <w:rPr>
          <w:ins w:id="85" w:author="Huawei" w:date="2023-01-03T16:57:00Z"/>
        </w:rPr>
      </w:pPr>
      <w:ins w:id="86" w:author="Huawei" w:date="2023-01-03T16:57:00Z">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w:t>
        </w:r>
        <w:r>
          <w:t>-UE</w:t>
        </w:r>
        <w:r w:rsidRPr="00CB5EC9">
          <w:t xml:space="preserve"> Relay communication</w:t>
        </w:r>
        <w:r w:rsidRPr="00CB5EC9" w:rsidDel="001F5336">
          <w:t xml:space="preserve">, the UE shall not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message transmission and reception on those radio resources</w:t>
        </w:r>
        <w:r w:rsidRPr="00CB5EC9">
          <w:t>;</w:t>
        </w:r>
      </w:ins>
    </w:p>
    <w:p w14:paraId="588F25CB" w14:textId="77777777" w:rsidR="005F2176" w:rsidRPr="00CB5EC9" w:rsidDel="001F5336" w:rsidRDefault="005F2176" w:rsidP="005F2176">
      <w:pPr>
        <w:pStyle w:val="B3"/>
        <w:rPr>
          <w:ins w:id="87" w:author="Huawei" w:date="2023-01-03T16:57:00Z"/>
        </w:rPr>
      </w:pPr>
      <w:ins w:id="88" w:author="Huawei" w:date="2023-01-03T16:57:00Z">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and provides radio resources for </w:t>
        </w:r>
        <w:r w:rsidRPr="00CB5EC9">
          <w:t xml:space="preserve">5G </w:t>
        </w:r>
        <w:r w:rsidRPr="00CB5EC9" w:rsidDel="001F5336">
          <w:t>ProSe</w:t>
        </w:r>
        <w:r w:rsidRPr="00CB5EC9">
          <w:t xml:space="preserve"> UE-to</w:t>
        </w:r>
        <w:r>
          <w:t>-UE</w:t>
        </w:r>
        <w:r w:rsidRPr="00CB5EC9">
          <w:t xml:space="preserve"> Relay communication</w:t>
        </w:r>
        <w:r w:rsidRPr="00CB5EC9" w:rsidDel="001F5336">
          <w:t xml:space="preserve"> then the UE shall perform PLMN selection triggered by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as defined in TS</w:t>
        </w:r>
        <w:r>
          <w:t> </w:t>
        </w:r>
        <w:r w:rsidRPr="00CB5EC9" w:rsidDel="001F5336">
          <w:t>23.122</w:t>
        </w:r>
        <w:r>
          <w:t> </w:t>
        </w:r>
        <w:r w:rsidRPr="00CB5EC9" w:rsidDel="001F5336">
          <w:t>[14]</w:t>
        </w:r>
        <w:r w:rsidRPr="00CB5EC9">
          <w:t>;</w:t>
        </w:r>
      </w:ins>
    </w:p>
    <w:p w14:paraId="06A9CD38" w14:textId="77777777" w:rsidR="005F2176" w:rsidRPr="00CB5EC9" w:rsidDel="001F5336" w:rsidRDefault="005F2176" w:rsidP="005F2176">
      <w:pPr>
        <w:pStyle w:val="B3"/>
        <w:rPr>
          <w:ins w:id="89" w:author="Huawei" w:date="2023-01-03T16:57:00Z"/>
        </w:rPr>
      </w:pPr>
      <w:ins w:id="90" w:author="Huawei" w:date="2023-01-03T16:57:00Z">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the UE shall not use </w:t>
        </w:r>
        <w:r w:rsidRPr="00CB5EC9">
          <w:t xml:space="preserve">5G </w:t>
        </w:r>
        <w:r w:rsidRPr="00CB5EC9" w:rsidDel="001F5336">
          <w:t xml:space="preserve">ProSe </w:t>
        </w:r>
        <w:r w:rsidRPr="00CB5EC9">
          <w:t>UE-to</w:t>
        </w:r>
        <w:r>
          <w:t>-UE</w:t>
        </w:r>
        <w:r w:rsidRPr="00CB5EC9">
          <w:t xml:space="preserve"> Relay communication;</w:t>
        </w:r>
      </w:ins>
    </w:p>
    <w:p w14:paraId="3B32831C" w14:textId="77777777" w:rsidR="005F2176" w:rsidRPr="00CB5EC9" w:rsidDel="001F5336" w:rsidRDefault="005F2176" w:rsidP="005F2176">
      <w:pPr>
        <w:pStyle w:val="B3"/>
        <w:rPr>
          <w:ins w:id="91" w:author="Huawei" w:date="2023-01-03T16:57:00Z"/>
        </w:rPr>
      </w:pPr>
      <w:ins w:id="92" w:author="Huawei" w:date="2023-01-03T16:57:00Z">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w:t>
        </w:r>
        <w:r w:rsidRPr="00CB5EC9" w:rsidDel="001F5336">
          <w:lastRenderedPageBreak/>
          <w:t xml:space="preserve">or the UICC or the provision does not authorize </w:t>
        </w:r>
        <w:r w:rsidRPr="00CB5EC9">
          <w:t xml:space="preserve">5G </w:t>
        </w:r>
        <w:r w:rsidRPr="00CB5EC9" w:rsidDel="001F5336">
          <w:t xml:space="preserve">ProSe </w:t>
        </w:r>
        <w:r w:rsidRPr="00CB5EC9">
          <w:t>UE-to</w:t>
        </w:r>
        <w:r>
          <w:t>-UE</w:t>
        </w:r>
        <w:r w:rsidRPr="00CB5EC9">
          <w:t xml:space="preserve"> Relay communication</w:t>
        </w:r>
        <w:r w:rsidRPr="00CB5EC9" w:rsidDel="001F5336">
          <w:t>, then the UE is not authorized to transmit</w:t>
        </w:r>
        <w:r w:rsidRPr="00CB5EC9">
          <w:t>;</w:t>
        </w:r>
      </w:ins>
    </w:p>
    <w:p w14:paraId="1BDC91A1" w14:textId="77777777" w:rsidR="005F2176" w:rsidRPr="00CB5EC9" w:rsidDel="001F5336" w:rsidRDefault="005F2176" w:rsidP="005F2176">
      <w:pPr>
        <w:pStyle w:val="B3"/>
        <w:rPr>
          <w:ins w:id="93" w:author="Huawei" w:date="2023-01-03T16:57:00Z"/>
        </w:rPr>
      </w:pPr>
      <w:ins w:id="94" w:author="Huawei" w:date="2023-01-03T16:57:00Z">
        <w:r w:rsidRPr="00CB5EC9" w:rsidDel="001F5336">
          <w:t>-</w:t>
        </w:r>
        <w:r w:rsidRPr="00CB5EC9" w:rsidDel="001F5336">
          <w:tab/>
        </w:r>
        <w:r w:rsidRPr="00CB5EC9">
          <w:t>The UE is allowed to use "operator-managed" radio resources (i.e. carrier frequency) provisioned in the ME or the UICC for 5G ProSe UE-to</w:t>
        </w:r>
        <w:r>
          <w:t>-UE</w:t>
        </w:r>
        <w:r w:rsidRPr="00CB5EC9">
          <w:t xml:space="preserve"> Relay communication if the UICC indicates it is authorized;</w:t>
        </w:r>
      </w:ins>
    </w:p>
    <w:p w14:paraId="77CB99C3" w14:textId="77777777" w:rsidR="005F2176" w:rsidRPr="00CB5EC9" w:rsidDel="001F5336" w:rsidRDefault="005F2176" w:rsidP="005F2176">
      <w:pPr>
        <w:pStyle w:val="B2"/>
        <w:rPr>
          <w:ins w:id="95" w:author="Huawei" w:date="2023-01-03T16:57:00Z"/>
        </w:rPr>
      </w:pPr>
      <w:ins w:id="96" w:author="Huawei" w:date="2023-01-03T16:57:00Z">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r w:rsidRPr="00CB5EC9" w:rsidDel="001F5336">
          <w:t>ProSe</w:t>
        </w:r>
        <w:r w:rsidRPr="00CB5EC9">
          <w:t xml:space="preserve"> UE-to</w:t>
        </w:r>
        <w:r>
          <w:t>-UE</w:t>
        </w:r>
        <w:r w:rsidRPr="00CB5EC9">
          <w:t xml:space="preserve"> Relay communication</w:t>
        </w:r>
        <w:r w:rsidRPr="00CB5EC9" w:rsidDel="001F5336">
          <w:t>, according to TS</w:t>
        </w:r>
        <w:r>
          <w:t> </w:t>
        </w:r>
        <w:r w:rsidRPr="00CB5EC9" w:rsidDel="001F5336">
          <w:t>38.331</w:t>
        </w:r>
        <w:r>
          <w:t> </w:t>
        </w:r>
        <w:r w:rsidRPr="00CB5EC9" w:rsidDel="001F5336">
          <w:t>[16] and as specified in clause 5.1.</w:t>
        </w:r>
        <w:r w:rsidRPr="00CB5EC9">
          <w:t>4</w:t>
        </w:r>
        <w:r w:rsidRPr="00CB5EC9" w:rsidDel="001F5336">
          <w:t xml:space="preserve">.1, then the UE shall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w:t>
        </w:r>
        <w:r w:rsidRPr="00CB5EC9" w:rsidDel="001F5336">
          <w:t xml:space="preserve"> </w:t>
        </w:r>
        <w:r w:rsidRPr="00CB5EC9">
          <w:t>communication</w:t>
        </w:r>
        <w:r w:rsidRPr="00CB5EC9" w:rsidDel="001F5336">
          <w:t>, then the UE is not authorized to transmit</w:t>
        </w:r>
        <w:r w:rsidRPr="00CB5EC9">
          <w:t>;</w:t>
        </w:r>
      </w:ins>
    </w:p>
    <w:p w14:paraId="58D6CA98" w14:textId="77777777" w:rsidR="005F2176" w:rsidRPr="00CB5EC9" w:rsidDel="001F5336" w:rsidRDefault="005F2176" w:rsidP="005F2176">
      <w:pPr>
        <w:pStyle w:val="NO"/>
        <w:rPr>
          <w:ins w:id="97" w:author="Huawei" w:date="2023-01-03T16:57:00Z"/>
        </w:rPr>
      </w:pPr>
      <w:ins w:id="98" w:author="Huawei" w:date="2023-01-03T16:57:00Z">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ins>
    </w:p>
    <w:p w14:paraId="432713B1" w14:textId="77777777" w:rsidR="005F2176" w:rsidRPr="00CB5EC9" w:rsidDel="001F5336" w:rsidRDefault="005F2176" w:rsidP="005F2176">
      <w:pPr>
        <w:pStyle w:val="B1"/>
        <w:rPr>
          <w:ins w:id="99" w:author="Huawei" w:date="2023-01-03T16:57:00Z"/>
        </w:rPr>
      </w:pPr>
      <w:ins w:id="100" w:author="Huawei" w:date="2023-01-03T16:57:00Z">
        <w:r w:rsidRPr="00CB5EC9" w:rsidDel="001F5336">
          <w:t>-</w:t>
        </w:r>
        <w:r w:rsidRPr="00CB5EC9" w:rsidDel="001F5336">
          <w:tab/>
          <w:t>The UE provisioning shall support setting Geographical Areas</w:t>
        </w:r>
        <w:r w:rsidRPr="00CB5EC9">
          <w:t>;</w:t>
        </w:r>
      </w:ins>
    </w:p>
    <w:p w14:paraId="4D2B4B69" w14:textId="77777777" w:rsidR="005F2176" w:rsidRPr="00CB5EC9" w:rsidDel="001F5336" w:rsidRDefault="005F2176" w:rsidP="005F2176">
      <w:pPr>
        <w:pStyle w:val="NO"/>
        <w:rPr>
          <w:ins w:id="101" w:author="Huawei" w:date="2023-01-03T16:57:00Z"/>
        </w:rPr>
      </w:pPr>
      <w:ins w:id="102" w:author="Huawei" w:date="2023-01-03T16:57:00Z">
        <w:r w:rsidRPr="00CB5EC9" w:rsidDel="001F5336">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based on the Geographical Area instead of those operated by the serving NG-RAN cell, when provisioned in the UE, even if the UE</w:t>
        </w:r>
        <w:r w:rsidRPr="00CB5EC9">
          <w:t>'</w:t>
        </w:r>
        <w:r w:rsidRPr="00CB5EC9" w:rsidDel="001F5336">
          <w:t xml:space="preserve">s serving cell offers normal service and the SIBs for NR </w:t>
        </w:r>
        <w:proofErr w:type="spellStart"/>
        <w:r w:rsidRPr="00CB5EC9" w:rsidDel="001F5336">
          <w:t>sidelink</w:t>
        </w:r>
        <w:proofErr w:type="spellEnd"/>
        <w:r w:rsidRPr="00CB5EC9" w:rsidDel="001F5336">
          <w:t xml:space="preserve">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are not owned by the serving network of the UE.</w:t>
        </w:r>
      </w:ins>
    </w:p>
    <w:p w14:paraId="10F8DA62" w14:textId="77777777" w:rsidR="005F2176" w:rsidRPr="00CB5EC9" w:rsidDel="001F5336" w:rsidRDefault="005F2176" w:rsidP="005F2176">
      <w:pPr>
        <w:pStyle w:val="NO"/>
        <w:rPr>
          <w:ins w:id="103" w:author="Huawei" w:date="2023-01-03T16:57:00Z"/>
        </w:rPr>
      </w:pPr>
      <w:ins w:id="104" w:author="Huawei" w:date="2023-01-03T16:57:00Z">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ins>
    </w:p>
    <w:p w14:paraId="35DE8FE8" w14:textId="77777777" w:rsidR="005F2176" w:rsidRPr="00CB5EC9" w:rsidDel="001F5336" w:rsidRDefault="005F2176" w:rsidP="005F2176">
      <w:pPr>
        <w:pStyle w:val="NO"/>
        <w:rPr>
          <w:ins w:id="105" w:author="Huawei" w:date="2023-01-03T16:57:00Z"/>
        </w:rPr>
      </w:pPr>
      <w:ins w:id="106" w:author="Huawei" w:date="2023-01-03T16:57:00Z">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when the UE attempts to use a carrier frequency configured for </w:t>
        </w:r>
        <w:r w:rsidRPr="00CB5EC9">
          <w:t xml:space="preserve">5G </w:t>
        </w:r>
        <w:r w:rsidRPr="00CB5EC9" w:rsidDel="001F5336">
          <w:t xml:space="preserve">ProSe </w:t>
        </w:r>
        <w:r w:rsidRPr="00CB5EC9">
          <w:t>UE-to</w:t>
        </w:r>
        <w:r>
          <w:t>-UE</w:t>
        </w:r>
        <w:r w:rsidRPr="00CB5EC9">
          <w:t xml:space="preserve"> Relay communication</w:t>
        </w:r>
        <w:r w:rsidRPr="00CB5EC9" w:rsidDel="001F5336">
          <w:t>, is considered a configuration error. Therefore, the UE does not transmit on that frequency to avoid interference to the network.</w:t>
        </w:r>
      </w:ins>
    </w:p>
    <w:p w14:paraId="36439ADD" w14:textId="77777777" w:rsidR="005F2176" w:rsidRPr="00CB5EC9" w:rsidDel="001F5336" w:rsidRDefault="005F2176" w:rsidP="005F2176">
      <w:pPr>
        <w:pStyle w:val="B1"/>
        <w:rPr>
          <w:ins w:id="107" w:author="Huawei" w:date="2023-01-03T16:57:00Z"/>
        </w:rPr>
      </w:pPr>
      <w:ins w:id="108" w:author="Huawei" w:date="2023-01-03T16:57:00Z">
        <w:r w:rsidRPr="00CB5EC9" w:rsidDel="001F5336">
          <w:t>-</w:t>
        </w:r>
        <w:r w:rsidRPr="00CB5EC9" w:rsidDel="001F5336">
          <w:tab/>
          <w:t xml:space="preserve">The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is only specified for NR.</w:t>
        </w:r>
      </w:ins>
    </w:p>
    <w:bookmarkEnd w:id="23"/>
    <w:bookmarkEnd w:id="24"/>
    <w:p w14:paraId="5A98D31F" w14:textId="77777777" w:rsidR="005F2176" w:rsidRPr="00E764D8" w:rsidRDefault="005F2176" w:rsidP="005F2176">
      <w:pPr>
        <w:pStyle w:val="NO"/>
        <w:rPr>
          <w:ins w:id="109" w:author="Huawei" w:date="2023-01-03T16:57:00Z"/>
        </w:rPr>
      </w:pPr>
      <w:ins w:id="110" w:author="Huawei" w:date="2023-01-03T16:57:00Z">
        <w:r w:rsidRPr="00CB5EC9" w:rsidDel="001F5336">
          <w:t>NOTE 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9671D" w14:textId="77777777" w:rsidR="00F56C26" w:rsidRDefault="00F56C26">
      <w:r>
        <w:separator/>
      </w:r>
    </w:p>
  </w:endnote>
  <w:endnote w:type="continuationSeparator" w:id="0">
    <w:p w14:paraId="25098A39" w14:textId="77777777" w:rsidR="00F56C26" w:rsidRDefault="00F5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62BAA" w14:textId="77777777" w:rsidR="00F56C26" w:rsidRDefault="00F56C26">
      <w:r>
        <w:separator/>
      </w:r>
    </w:p>
  </w:footnote>
  <w:footnote w:type="continuationSeparator" w:id="0">
    <w:p w14:paraId="4377E228" w14:textId="77777777" w:rsidR="00F56C26" w:rsidRDefault="00F56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51C40"/>
    <w:rsid w:val="00055AC5"/>
    <w:rsid w:val="000731EE"/>
    <w:rsid w:val="00086965"/>
    <w:rsid w:val="000A6394"/>
    <w:rsid w:val="000B7FED"/>
    <w:rsid w:val="000C038A"/>
    <w:rsid w:val="000C6598"/>
    <w:rsid w:val="000D44B3"/>
    <w:rsid w:val="000E35DC"/>
    <w:rsid w:val="00103CDB"/>
    <w:rsid w:val="00145D43"/>
    <w:rsid w:val="00192C46"/>
    <w:rsid w:val="00193F81"/>
    <w:rsid w:val="001A08B3"/>
    <w:rsid w:val="001A7B60"/>
    <w:rsid w:val="001A7EDF"/>
    <w:rsid w:val="001B52F0"/>
    <w:rsid w:val="001B7A65"/>
    <w:rsid w:val="001C4946"/>
    <w:rsid w:val="001C5699"/>
    <w:rsid w:val="001D4301"/>
    <w:rsid w:val="001D4FC3"/>
    <w:rsid w:val="001E41F3"/>
    <w:rsid w:val="001F1F67"/>
    <w:rsid w:val="002435A8"/>
    <w:rsid w:val="0024733E"/>
    <w:rsid w:val="00252B53"/>
    <w:rsid w:val="0026004D"/>
    <w:rsid w:val="002640DD"/>
    <w:rsid w:val="00275865"/>
    <w:rsid w:val="00275D12"/>
    <w:rsid w:val="0028176C"/>
    <w:rsid w:val="00284FEB"/>
    <w:rsid w:val="002860C4"/>
    <w:rsid w:val="00291F85"/>
    <w:rsid w:val="0029373E"/>
    <w:rsid w:val="002B5741"/>
    <w:rsid w:val="002B703D"/>
    <w:rsid w:val="002D4CC3"/>
    <w:rsid w:val="002E472E"/>
    <w:rsid w:val="00305409"/>
    <w:rsid w:val="003225C7"/>
    <w:rsid w:val="00350865"/>
    <w:rsid w:val="003609EF"/>
    <w:rsid w:val="0036231A"/>
    <w:rsid w:val="00374DD4"/>
    <w:rsid w:val="00383C79"/>
    <w:rsid w:val="0038454E"/>
    <w:rsid w:val="003A021D"/>
    <w:rsid w:val="003A17F3"/>
    <w:rsid w:val="003B065A"/>
    <w:rsid w:val="003C50A3"/>
    <w:rsid w:val="003D1394"/>
    <w:rsid w:val="003E1A36"/>
    <w:rsid w:val="003E7320"/>
    <w:rsid w:val="00410371"/>
    <w:rsid w:val="0041535E"/>
    <w:rsid w:val="004222D3"/>
    <w:rsid w:val="00423F0E"/>
    <w:rsid w:val="004242F1"/>
    <w:rsid w:val="004B75B7"/>
    <w:rsid w:val="005141D9"/>
    <w:rsid w:val="0051580D"/>
    <w:rsid w:val="00544C3F"/>
    <w:rsid w:val="00547111"/>
    <w:rsid w:val="005502FD"/>
    <w:rsid w:val="00552E44"/>
    <w:rsid w:val="00564893"/>
    <w:rsid w:val="00564FDC"/>
    <w:rsid w:val="00565744"/>
    <w:rsid w:val="00567F27"/>
    <w:rsid w:val="00592D74"/>
    <w:rsid w:val="005B070C"/>
    <w:rsid w:val="005E2C44"/>
    <w:rsid w:val="005F1B36"/>
    <w:rsid w:val="005F2176"/>
    <w:rsid w:val="00606B89"/>
    <w:rsid w:val="006117CF"/>
    <w:rsid w:val="00621188"/>
    <w:rsid w:val="006257ED"/>
    <w:rsid w:val="00653DE4"/>
    <w:rsid w:val="00664AB3"/>
    <w:rsid w:val="00665C47"/>
    <w:rsid w:val="00674054"/>
    <w:rsid w:val="00686F7F"/>
    <w:rsid w:val="00695808"/>
    <w:rsid w:val="006A1250"/>
    <w:rsid w:val="006B46FB"/>
    <w:rsid w:val="006E19B3"/>
    <w:rsid w:val="006E21FB"/>
    <w:rsid w:val="00724C1E"/>
    <w:rsid w:val="00732670"/>
    <w:rsid w:val="0074717B"/>
    <w:rsid w:val="00770592"/>
    <w:rsid w:val="00771F7D"/>
    <w:rsid w:val="00792342"/>
    <w:rsid w:val="007977A8"/>
    <w:rsid w:val="007B512A"/>
    <w:rsid w:val="007C2097"/>
    <w:rsid w:val="007D6A07"/>
    <w:rsid w:val="007E3782"/>
    <w:rsid w:val="007E4FAB"/>
    <w:rsid w:val="007F7259"/>
    <w:rsid w:val="008040A8"/>
    <w:rsid w:val="00817734"/>
    <w:rsid w:val="00817F93"/>
    <w:rsid w:val="008279FA"/>
    <w:rsid w:val="0084493F"/>
    <w:rsid w:val="008626E7"/>
    <w:rsid w:val="0086334B"/>
    <w:rsid w:val="00867EC0"/>
    <w:rsid w:val="00870EE7"/>
    <w:rsid w:val="0088552B"/>
    <w:rsid w:val="008863B9"/>
    <w:rsid w:val="00891DFD"/>
    <w:rsid w:val="008A45A6"/>
    <w:rsid w:val="008D3CCC"/>
    <w:rsid w:val="008D5D71"/>
    <w:rsid w:val="008E0996"/>
    <w:rsid w:val="008F3789"/>
    <w:rsid w:val="008F686C"/>
    <w:rsid w:val="009148DE"/>
    <w:rsid w:val="00923198"/>
    <w:rsid w:val="00941E30"/>
    <w:rsid w:val="009573FA"/>
    <w:rsid w:val="00960413"/>
    <w:rsid w:val="009777D9"/>
    <w:rsid w:val="00991B88"/>
    <w:rsid w:val="009A5753"/>
    <w:rsid w:val="009A579D"/>
    <w:rsid w:val="009E3297"/>
    <w:rsid w:val="009F72C5"/>
    <w:rsid w:val="009F734F"/>
    <w:rsid w:val="009F74B7"/>
    <w:rsid w:val="00A1781E"/>
    <w:rsid w:val="00A246B6"/>
    <w:rsid w:val="00A35B5F"/>
    <w:rsid w:val="00A41CBD"/>
    <w:rsid w:val="00A47E70"/>
    <w:rsid w:val="00A50CF0"/>
    <w:rsid w:val="00A63578"/>
    <w:rsid w:val="00A7671C"/>
    <w:rsid w:val="00A83DFA"/>
    <w:rsid w:val="00AA2CBC"/>
    <w:rsid w:val="00AC5820"/>
    <w:rsid w:val="00AD1CD8"/>
    <w:rsid w:val="00AD4C85"/>
    <w:rsid w:val="00AE7E78"/>
    <w:rsid w:val="00AF2089"/>
    <w:rsid w:val="00B1579B"/>
    <w:rsid w:val="00B258BB"/>
    <w:rsid w:val="00B368F7"/>
    <w:rsid w:val="00B42367"/>
    <w:rsid w:val="00B543F5"/>
    <w:rsid w:val="00B67B97"/>
    <w:rsid w:val="00B968C8"/>
    <w:rsid w:val="00BA1977"/>
    <w:rsid w:val="00BA2749"/>
    <w:rsid w:val="00BA3EC5"/>
    <w:rsid w:val="00BA51D9"/>
    <w:rsid w:val="00BB5DFC"/>
    <w:rsid w:val="00BD279D"/>
    <w:rsid w:val="00BD6BB8"/>
    <w:rsid w:val="00BE150A"/>
    <w:rsid w:val="00BE74B7"/>
    <w:rsid w:val="00C13B31"/>
    <w:rsid w:val="00C66BA2"/>
    <w:rsid w:val="00C870F6"/>
    <w:rsid w:val="00C95985"/>
    <w:rsid w:val="00CC5026"/>
    <w:rsid w:val="00CC68D0"/>
    <w:rsid w:val="00CD61B0"/>
    <w:rsid w:val="00CF6E62"/>
    <w:rsid w:val="00D03F9A"/>
    <w:rsid w:val="00D06D51"/>
    <w:rsid w:val="00D20E46"/>
    <w:rsid w:val="00D24991"/>
    <w:rsid w:val="00D34223"/>
    <w:rsid w:val="00D34EA4"/>
    <w:rsid w:val="00D50255"/>
    <w:rsid w:val="00D66520"/>
    <w:rsid w:val="00D84AE9"/>
    <w:rsid w:val="00DD04EF"/>
    <w:rsid w:val="00DE33A9"/>
    <w:rsid w:val="00DE34CF"/>
    <w:rsid w:val="00E04203"/>
    <w:rsid w:val="00E13F3D"/>
    <w:rsid w:val="00E34898"/>
    <w:rsid w:val="00E739B9"/>
    <w:rsid w:val="00E764D8"/>
    <w:rsid w:val="00E83A04"/>
    <w:rsid w:val="00E90120"/>
    <w:rsid w:val="00EB09B7"/>
    <w:rsid w:val="00EB3162"/>
    <w:rsid w:val="00EC7413"/>
    <w:rsid w:val="00EE7D7C"/>
    <w:rsid w:val="00EF6A2F"/>
    <w:rsid w:val="00F01E1F"/>
    <w:rsid w:val="00F043F3"/>
    <w:rsid w:val="00F25D98"/>
    <w:rsid w:val="00F300FB"/>
    <w:rsid w:val="00F376DC"/>
    <w:rsid w:val="00F41372"/>
    <w:rsid w:val="00F437D5"/>
    <w:rsid w:val="00F56C26"/>
    <w:rsid w:val="00F80E13"/>
    <w:rsid w:val="00F80F0B"/>
    <w:rsid w:val="00FB6386"/>
    <w:rsid w:val="00FC06AA"/>
    <w:rsid w:val="00FD45A0"/>
    <w:rsid w:val="00FE087B"/>
    <w:rsid w:val="00FE3E01"/>
    <w:rsid w:val="00FF5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6092D-2E3C-420B-B766-E4D08000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2022</Words>
  <Characters>11530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SA2#155 Tuesday</cp:lastModifiedBy>
  <cp:revision>4</cp:revision>
  <cp:lastPrinted>1900-01-01T00:00:00Z</cp:lastPrinted>
  <dcterms:created xsi:type="dcterms:W3CDTF">2023-02-21T09:57:00Z</dcterms:created>
  <dcterms:modified xsi:type="dcterms:W3CDTF">2023-02-21T09:59:00Z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